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6E7468"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2D1B18">
        <w:rPr>
          <w:b/>
          <w:i/>
          <w:noProof/>
          <w:sz w:val="28"/>
          <w:lang w:eastAsia="ja-JP"/>
        </w:rPr>
        <w:t>252557</w:t>
      </w:r>
      <w:r w:rsidR="0022101A" w:rsidRPr="0022101A">
        <w:rPr>
          <w:b/>
          <w:i/>
          <w:noProof/>
          <w:sz w:val="28"/>
          <w:highlight w:val="yellow"/>
          <w:lang w:eastAsia="ja-JP"/>
        </w:rPr>
        <w:t>r1</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2F34075" w:rsidR="0051551B" w:rsidRPr="00040CCF" w:rsidRDefault="0051551B" w:rsidP="0051551B">
            <w:pPr>
              <w:pStyle w:val="CRCoverPage"/>
              <w:spacing w:after="0"/>
              <w:jc w:val="right"/>
              <w:rPr>
                <w:b/>
                <w:noProof/>
                <w:sz w:val="28"/>
              </w:rPr>
            </w:pPr>
            <w:r w:rsidRPr="00040CCF">
              <w:rPr>
                <w:b/>
                <w:noProof/>
                <w:sz w:val="28"/>
              </w:rPr>
              <w:t>38.52</w:t>
            </w:r>
            <w:r w:rsidR="0014605F" w:rsidRPr="00040CCF">
              <w:rPr>
                <w:b/>
                <w:noProof/>
                <w:sz w:val="28"/>
              </w:rPr>
              <w:t>1-</w:t>
            </w:r>
            <w:r w:rsidR="004F055E" w:rsidRPr="00040CCF">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7A934AD3" w:rsidR="0051551B" w:rsidRPr="00040CCF" w:rsidRDefault="002D1B18" w:rsidP="0051551B">
            <w:pPr>
              <w:pStyle w:val="CRCoverPage"/>
              <w:spacing w:after="0"/>
              <w:rPr>
                <w:b/>
                <w:noProof/>
                <w:sz w:val="28"/>
              </w:rPr>
            </w:pPr>
            <w:r>
              <w:rPr>
                <w:b/>
                <w:noProof/>
                <w:sz w:val="28"/>
              </w:rPr>
              <w:t>0975</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B9ED853"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7E130D">
              <w:rPr>
                <w:b/>
                <w:noProof/>
                <w:sz w:val="28"/>
              </w:rPr>
              <w:t>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F85BD" w:rsidR="0051551B" w:rsidRDefault="00BD5944" w:rsidP="0051551B">
            <w:pPr>
              <w:pStyle w:val="CRCoverPage"/>
              <w:spacing w:after="0"/>
              <w:ind w:left="100"/>
              <w:rPr>
                <w:noProof/>
              </w:rPr>
            </w:pPr>
            <w:r>
              <w:rPr>
                <w:noProof/>
              </w:rPr>
              <w:t>Update of MU for frequencies up to 7.125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55A929" w:rsidR="0051551B" w:rsidRDefault="007A3FD9" w:rsidP="0051551B">
            <w:pPr>
              <w:pStyle w:val="CRCoverPage"/>
              <w:spacing w:after="0"/>
              <w:ind w:left="100"/>
              <w:rPr>
                <w:noProof/>
              </w:rPr>
            </w:pPr>
            <w:r>
              <w:rPr>
                <w:noProof/>
              </w:rPr>
              <w:t>TEI1</w:t>
            </w:r>
            <w:r w:rsidR="00CD0286">
              <w:rPr>
                <w:noProof/>
              </w:rPr>
              <w:t>6</w:t>
            </w:r>
            <w:r>
              <w:rPr>
                <w:noProof/>
              </w:rPr>
              <w:t xml:space="preserve">_Test, </w:t>
            </w:r>
            <w:r w:rsidRPr="007A3FD9">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8D0A1" w:rsidR="001E41F3" w:rsidRDefault="006A4A41" w:rsidP="00CE5063">
            <w:pPr>
              <w:pStyle w:val="CRCoverPage"/>
              <w:spacing w:after="0"/>
              <w:ind w:left="100"/>
              <w:rPr>
                <w:noProof/>
              </w:rPr>
            </w:pPr>
            <w:r>
              <w:rPr>
                <w:noProof/>
              </w:rPr>
              <w:t xml:space="preserve">As </w:t>
            </w:r>
            <w:r w:rsidR="00B153C9">
              <w:rPr>
                <w:noProof/>
              </w:rPr>
              <w:t>per R5-234170</w:t>
            </w:r>
            <w:r w:rsidR="00037CE0">
              <w:rPr>
                <w:noProof/>
              </w:rPr>
              <w:t xml:space="preserve"> (related to AP97.21)</w:t>
            </w:r>
            <w:r w:rsidR="00B153C9">
              <w:rPr>
                <w:noProof/>
              </w:rPr>
              <w:t>, the MU already defined for frequencies up to 6HGz can be assumed also fo</w:t>
            </w:r>
            <w:r w:rsidR="00037CE0">
              <w:rPr>
                <w:noProof/>
              </w:rPr>
              <w:t>r</w:t>
            </w:r>
            <w:r w:rsidR="00B153C9">
              <w:rPr>
                <w:noProof/>
              </w:rPr>
              <w:t xml:space="preserve"> frequencies up to 7.125 GHz. This assumption has already been implemented in several </w:t>
            </w:r>
            <w:r w:rsidR="00037CE0">
              <w:rPr>
                <w:noProof/>
              </w:rPr>
              <w:t xml:space="preserve">demod </w:t>
            </w:r>
            <w:r w:rsidR="00B153C9">
              <w:rPr>
                <w:noProof/>
              </w:rPr>
              <w:t>test cases. Table F.1.1.2-1 should be updated to reflect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AD826" w:rsidR="00C143C9" w:rsidRDefault="003D5886" w:rsidP="000C56F9">
            <w:pPr>
              <w:pStyle w:val="CRCoverPage"/>
              <w:spacing w:after="0"/>
              <w:rPr>
                <w:noProof/>
              </w:rPr>
            </w:pPr>
            <w:r>
              <w:rPr>
                <w:noProof/>
              </w:rPr>
              <w:t xml:space="preserve">  </w:t>
            </w:r>
            <w:r w:rsidR="00FF5B9E">
              <w:rPr>
                <w:noProof/>
              </w:rPr>
              <w:t xml:space="preserve">Updated </w:t>
            </w:r>
            <w:r w:rsidR="00797516" w:rsidRPr="00797516">
              <w:rPr>
                <w:noProof/>
              </w:rPr>
              <w:t>Table F.1.1.2-1</w:t>
            </w:r>
            <w:r w:rsidR="00FF5B9E">
              <w:rPr>
                <w:noProof/>
              </w:rPr>
              <w:t xml:space="preserve"> with frequency range up to 7.125 GHz.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C3428" w:rsidR="00CE5063" w:rsidRDefault="0088446F" w:rsidP="00CE5063">
            <w:pPr>
              <w:pStyle w:val="CRCoverPage"/>
              <w:spacing w:after="0"/>
              <w:ind w:left="100"/>
              <w:rPr>
                <w:noProof/>
              </w:rPr>
            </w:pPr>
            <w:r w:rsidRPr="00797516">
              <w:rPr>
                <w:noProof/>
              </w:rPr>
              <w:t>Table F.1.1.2-1</w:t>
            </w:r>
            <w:r>
              <w:rPr>
                <w:noProof/>
              </w:rPr>
              <w:t xml:space="preserve"> will not be aligned with the assumption.</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E771B" w:rsidR="00B86BCC" w:rsidRDefault="004E3227" w:rsidP="00947A82">
            <w:pPr>
              <w:pStyle w:val="CRCoverPage"/>
              <w:spacing w:after="0"/>
              <w:ind w:left="100"/>
              <w:rPr>
                <w:noProof/>
              </w:rPr>
            </w:pPr>
            <w:r>
              <w:rPr>
                <w:noProof/>
              </w:rPr>
              <w:t>F.1.1.2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377D5"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8D344" w:rsidR="00CE5063" w:rsidRDefault="000E51DF"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3D78FB" w:rsidR="00CE5063" w:rsidRDefault="000E51DF" w:rsidP="00CE5063">
            <w:pPr>
              <w:pStyle w:val="CRCoverPage"/>
              <w:spacing w:after="0"/>
              <w:ind w:left="99"/>
              <w:rPr>
                <w:noProof/>
              </w:rPr>
            </w:pPr>
            <w:r>
              <w:rPr>
                <w:noProof/>
              </w:rPr>
              <w:t>TS/TR ... CR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032CE" w14:textId="5156AE4E" w:rsidR="008D1BE0" w:rsidRDefault="0022101A" w:rsidP="00D2187B">
            <w:pPr>
              <w:pStyle w:val="CRCoverPage"/>
              <w:spacing w:after="0"/>
              <w:ind w:left="100"/>
              <w:rPr>
                <w:noProof/>
                <w:highlight w:val="yellow"/>
              </w:rPr>
            </w:pPr>
            <w:r>
              <w:rPr>
                <w:noProof/>
                <w:highlight w:val="yellow"/>
              </w:rPr>
              <w:t>r1:</w:t>
            </w:r>
          </w:p>
          <w:p w14:paraId="6ACA4173" w14:textId="4BF083F7" w:rsidR="0022101A" w:rsidRPr="00D2187B" w:rsidRDefault="0022101A" w:rsidP="00D2187B">
            <w:pPr>
              <w:pStyle w:val="CRCoverPage"/>
              <w:spacing w:after="0"/>
              <w:ind w:left="100"/>
              <w:rPr>
                <w:noProof/>
                <w:highlight w:val="yellow"/>
              </w:rPr>
            </w:pPr>
            <w:r>
              <w:rPr>
                <w:noProof/>
                <w:highlight w:val="yellow"/>
              </w:rPr>
              <w:t xml:space="preserve">Addition if editor’s </w:t>
            </w:r>
            <w:r w:rsidRPr="0022101A">
              <w:rPr>
                <w:noProof/>
                <w:highlight w:val="yellow"/>
              </w:rPr>
              <w:t>note in Table F.1.1.2-1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2E23EC6" w14:textId="77777777" w:rsidR="000D742C" w:rsidRPr="000D742C" w:rsidRDefault="000D742C" w:rsidP="000D742C">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7479740"/>
      <w:bookmarkStart w:id="2" w:name="_Toc36058939"/>
      <w:bookmarkStart w:id="3" w:name="_Toc44067863"/>
      <w:bookmarkStart w:id="4" w:name="_Toc52716790"/>
      <w:bookmarkStart w:id="5" w:name="_Toc58239442"/>
      <w:bookmarkStart w:id="6" w:name="_Toc68247033"/>
      <w:bookmarkStart w:id="7" w:name="_Toc75790350"/>
      <w:r w:rsidRPr="000D742C">
        <w:rPr>
          <w:rFonts w:ascii="Arial" w:hAnsi="Arial"/>
          <w:sz w:val="28"/>
          <w:lang w:eastAsia="en-GB"/>
        </w:rPr>
        <w:t>F.1.1.2</w:t>
      </w:r>
      <w:r w:rsidRPr="000D742C">
        <w:rPr>
          <w:rFonts w:ascii="Arial" w:hAnsi="Arial"/>
          <w:sz w:val="28"/>
          <w:lang w:eastAsia="en-GB"/>
        </w:rPr>
        <w:tab/>
      </w:r>
      <w:r w:rsidRPr="000D742C">
        <w:rPr>
          <w:rFonts w:ascii="Arial" w:hAnsi="Arial"/>
          <w:sz w:val="28"/>
          <w:lang w:eastAsia="sv-SE"/>
        </w:rPr>
        <w:t xml:space="preserve">Measurement of </w:t>
      </w:r>
      <w:proofErr w:type="spellStart"/>
      <w:r w:rsidRPr="000D742C">
        <w:rPr>
          <w:rFonts w:ascii="Arial" w:hAnsi="Arial"/>
          <w:sz w:val="28"/>
          <w:lang w:eastAsia="en-GB"/>
        </w:rPr>
        <w:t>Demod</w:t>
      </w:r>
      <w:proofErr w:type="spellEnd"/>
      <w:r w:rsidRPr="000D742C">
        <w:rPr>
          <w:rFonts w:ascii="Arial" w:hAnsi="Arial"/>
          <w:sz w:val="28"/>
          <w:lang w:eastAsia="en-GB"/>
        </w:rPr>
        <w:t xml:space="preserve"> Performance requirements</w:t>
      </w:r>
      <w:bookmarkEnd w:id="1"/>
      <w:bookmarkEnd w:id="2"/>
      <w:bookmarkEnd w:id="3"/>
      <w:bookmarkEnd w:id="4"/>
      <w:bookmarkEnd w:id="5"/>
      <w:bookmarkEnd w:id="6"/>
      <w:bookmarkEnd w:id="7"/>
    </w:p>
    <w:p w14:paraId="0C8EED34" w14:textId="77777777" w:rsidR="000D742C" w:rsidRPr="000D742C" w:rsidRDefault="000D742C" w:rsidP="000D742C">
      <w:pPr>
        <w:spacing w:after="160" w:line="276" w:lineRule="auto"/>
        <w:rPr>
          <w:rFonts w:ascii="Calibri" w:eastAsia="Calibri" w:hAnsi="Calibri"/>
          <w:kern w:val="2"/>
          <w:sz w:val="24"/>
          <w:szCs w:val="24"/>
          <w:lang w:val="en-SE"/>
          <w14:ligatures w14:val="standardContextual"/>
        </w:rPr>
      </w:pPr>
      <w:r w:rsidRPr="000D742C">
        <w:rPr>
          <w:rFonts w:ascii="Calibri" w:eastAsia="Calibri" w:hAnsi="Calibri"/>
          <w:kern w:val="2"/>
          <w:sz w:val="24"/>
          <w:szCs w:val="24"/>
          <w:lang w:val="en-SE"/>
          <w14:ligatures w14:val="standardContextual"/>
        </w:rPr>
        <w:t xml:space="preserve">This clause defines the maximum test system uncertainty for </w:t>
      </w:r>
      <w:proofErr w:type="spellStart"/>
      <w:r w:rsidRPr="000D742C">
        <w:rPr>
          <w:rFonts w:ascii="Calibri" w:eastAsia="Calibri" w:hAnsi="Calibri"/>
          <w:kern w:val="2"/>
          <w:sz w:val="24"/>
          <w:szCs w:val="24"/>
          <w:lang w:val="en-SE"/>
          <w14:ligatures w14:val="standardContextual"/>
        </w:rPr>
        <w:t>Demod</w:t>
      </w:r>
      <w:proofErr w:type="spellEnd"/>
      <w:r w:rsidRPr="000D742C">
        <w:rPr>
          <w:rFonts w:ascii="Calibri" w:eastAsia="Calibri" w:hAnsi="Calibri"/>
          <w:kern w:val="2"/>
          <w:sz w:val="24"/>
          <w:szCs w:val="24"/>
          <w:lang w:val="en-SE"/>
          <w14:ligatures w14:val="standardContextual"/>
        </w:rPr>
        <w:t xml:space="preserve"> Performance requirements. The maximum test system uncertainty allowed for the measurement uncertainty contributors are defined in Table F.1.1.2-1.</w:t>
      </w:r>
    </w:p>
    <w:p w14:paraId="622E8B00" w14:textId="63D94658" w:rsidR="000D742C" w:rsidRPr="000D742C" w:rsidRDefault="000D742C" w:rsidP="000D742C">
      <w:pPr>
        <w:spacing w:before="60" w:after="160" w:line="276" w:lineRule="auto"/>
        <w:jc w:val="center"/>
        <w:rPr>
          <w:rFonts w:ascii="Arial" w:eastAsia="Calibri" w:hAnsi="Arial"/>
          <w:b/>
          <w:kern w:val="2"/>
          <w:sz w:val="24"/>
          <w:szCs w:val="24"/>
          <w:lang w:val="en-SE"/>
          <w14:ligatures w14:val="standardContextual"/>
        </w:rPr>
      </w:pPr>
      <w:r w:rsidRPr="000D742C">
        <w:rPr>
          <w:rFonts w:ascii="Arial" w:eastAsia="Calibri" w:hAnsi="Arial"/>
          <w:b/>
          <w:kern w:val="2"/>
          <w:sz w:val="24"/>
          <w:szCs w:val="24"/>
          <w:lang w:val="en-SE"/>
          <w14:ligatures w14:val="standardContextual"/>
        </w:rPr>
        <w:t xml:space="preserve">Table F.1.1.2-1: Maximum measurement uncertainty values for the test system for FR1 (up to </w:t>
      </w:r>
      <w:del w:id="8" w:author="Petter Karlsson" w:date="2025-04-30T15:24:00Z">
        <w:r w:rsidRPr="000D742C" w:rsidDel="00F82B86">
          <w:rPr>
            <w:rFonts w:ascii="Arial" w:eastAsia="Calibri" w:hAnsi="Arial"/>
            <w:b/>
            <w:kern w:val="2"/>
            <w:sz w:val="24"/>
            <w:szCs w:val="24"/>
            <w:lang w:val="en-SE"/>
            <w14:ligatures w14:val="standardContextual"/>
          </w:rPr>
          <w:delText>6</w:delText>
        </w:r>
      </w:del>
      <w:ins w:id="9" w:author="Petter Karlsson" w:date="2025-04-30T15:24:00Z">
        <w:r w:rsidR="00F82B86">
          <w:rPr>
            <w:rFonts w:ascii="Arial" w:eastAsia="Calibri" w:hAnsi="Arial"/>
            <w:b/>
            <w:kern w:val="2"/>
            <w:sz w:val="24"/>
            <w:szCs w:val="24"/>
            <w:lang w:val="en-SE"/>
            <w14:ligatures w14:val="standardContextual"/>
          </w:rPr>
          <w:t>7.125</w:t>
        </w:r>
      </w:ins>
      <w:r w:rsidRPr="000D742C">
        <w:rPr>
          <w:rFonts w:ascii="Arial" w:eastAsia="Calibri" w:hAnsi="Arial"/>
          <w:b/>
          <w:kern w:val="2"/>
          <w:sz w:val="24"/>
          <w:szCs w:val="24"/>
          <w:lang w:val="en-SE"/>
          <w14:ligatures w14:val="standardContextual"/>
        </w:rPr>
        <w:t xml:space="preserve"> GHz) and Channel BW </w:t>
      </w:r>
      <w:r w:rsidRPr="000D742C">
        <w:rPr>
          <w:rFonts w:ascii="Arial" w:eastAsia="Calibri" w:hAnsi="Arial"/>
          <w:b/>
          <w:kern w:val="2"/>
          <w:sz w:val="24"/>
          <w:szCs w:val="24"/>
          <w:lang w:val="en-SE" w:eastAsia="sv-SE"/>
          <w14:ligatures w14:val="standardContextual"/>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0D742C" w:rsidRPr="000D742C" w14:paraId="0FA1FF78" w14:textId="77777777" w:rsidTr="0022101A">
        <w:trPr>
          <w:tblHeader/>
          <w:jc w:val="center"/>
        </w:trPr>
        <w:tc>
          <w:tcPr>
            <w:tcW w:w="2850" w:type="dxa"/>
            <w:tcBorders>
              <w:top w:val="single" w:sz="4" w:space="0" w:color="auto"/>
              <w:left w:val="single" w:sz="4" w:space="0" w:color="auto"/>
              <w:bottom w:val="single" w:sz="4" w:space="0" w:color="auto"/>
              <w:right w:val="single" w:sz="4" w:space="0" w:color="auto"/>
            </w:tcBorders>
            <w:hideMark/>
          </w:tcPr>
          <w:p w14:paraId="2E977829"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MU contributor</w:t>
            </w:r>
          </w:p>
        </w:tc>
        <w:tc>
          <w:tcPr>
            <w:tcW w:w="567" w:type="dxa"/>
            <w:tcBorders>
              <w:top w:val="single" w:sz="4" w:space="0" w:color="auto"/>
              <w:left w:val="nil"/>
              <w:bottom w:val="single" w:sz="4" w:space="0" w:color="auto"/>
              <w:right w:val="single" w:sz="4" w:space="0" w:color="auto"/>
            </w:tcBorders>
            <w:hideMark/>
          </w:tcPr>
          <w:p w14:paraId="03E98BB9"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Unit</w:t>
            </w:r>
          </w:p>
        </w:tc>
        <w:tc>
          <w:tcPr>
            <w:tcW w:w="993" w:type="dxa"/>
            <w:tcBorders>
              <w:top w:val="single" w:sz="4" w:space="0" w:color="auto"/>
              <w:left w:val="single" w:sz="4" w:space="0" w:color="auto"/>
              <w:bottom w:val="single" w:sz="4" w:space="0" w:color="auto"/>
              <w:right w:val="single" w:sz="4" w:space="0" w:color="auto"/>
            </w:tcBorders>
            <w:noWrap/>
            <w:hideMark/>
          </w:tcPr>
          <w:p w14:paraId="31A1EEFB"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Value</w:t>
            </w:r>
          </w:p>
        </w:tc>
        <w:tc>
          <w:tcPr>
            <w:tcW w:w="4125" w:type="dxa"/>
            <w:tcBorders>
              <w:top w:val="single" w:sz="4" w:space="0" w:color="auto"/>
              <w:left w:val="nil"/>
              <w:bottom w:val="single" w:sz="4" w:space="0" w:color="auto"/>
              <w:right w:val="single" w:sz="4" w:space="0" w:color="auto"/>
            </w:tcBorders>
            <w:hideMark/>
          </w:tcPr>
          <w:p w14:paraId="2C59E48F" w14:textId="77777777" w:rsidR="000D742C" w:rsidRPr="000D742C" w:rsidRDefault="000D742C" w:rsidP="000D742C">
            <w:pPr>
              <w:spacing w:after="0" w:line="276" w:lineRule="auto"/>
              <w:jc w:val="center"/>
              <w:rPr>
                <w:rFonts w:ascii="Arial" w:eastAsia="Calibri" w:hAnsi="Arial"/>
                <w:b/>
                <w:kern w:val="2"/>
                <w:sz w:val="18"/>
                <w:szCs w:val="24"/>
                <w14:ligatures w14:val="standardContextual"/>
              </w:rPr>
            </w:pPr>
            <w:r w:rsidRPr="000D742C">
              <w:rPr>
                <w:rFonts w:ascii="Arial" w:eastAsia="Calibri" w:hAnsi="Arial"/>
                <w:b/>
                <w:kern w:val="2"/>
                <w:sz w:val="18"/>
                <w:szCs w:val="24"/>
                <w14:ligatures w14:val="standardContextual"/>
              </w:rPr>
              <w:t>Comment</w:t>
            </w:r>
          </w:p>
        </w:tc>
      </w:tr>
      <w:tr w:rsidR="000D742C" w:rsidRPr="000D742C" w14:paraId="29253C61"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54D256F0"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 xml:space="preserve">AWGN flatness and signal flatness, max deviation for any Resource Block, relative to average over </w:t>
            </w:r>
            <w:proofErr w:type="spellStart"/>
            <w:r w:rsidRPr="000D742C">
              <w:rPr>
                <w:rFonts w:ascii="Arial" w:eastAsia="Calibri" w:hAnsi="Arial"/>
                <w:kern w:val="2"/>
                <w:sz w:val="18"/>
                <w:szCs w:val="24"/>
                <w14:ligatures w14:val="standardContextual"/>
              </w:rPr>
              <w:t>BW</w:t>
            </w:r>
            <w:r w:rsidRPr="000D742C">
              <w:rPr>
                <w:rFonts w:ascii="Arial" w:eastAsia="Calibri" w:hAnsi="Arial"/>
                <w:kern w:val="2"/>
                <w:sz w:val="18"/>
                <w:szCs w:val="24"/>
                <w:vertAlign w:val="subscript"/>
                <w14:ligatures w14:val="standardContextual"/>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245E25CF"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ADD29E6"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lang w:eastAsia="sv-SE"/>
                <w14:ligatures w14:val="standardContextual"/>
              </w:rPr>
              <w:t>±2.0</w:t>
            </w:r>
          </w:p>
        </w:tc>
        <w:tc>
          <w:tcPr>
            <w:tcW w:w="4125" w:type="dxa"/>
            <w:tcBorders>
              <w:top w:val="single" w:sz="4" w:space="0" w:color="auto"/>
              <w:left w:val="nil"/>
              <w:bottom w:val="single" w:sz="4" w:space="0" w:color="auto"/>
              <w:right w:val="single" w:sz="4" w:space="0" w:color="auto"/>
            </w:tcBorders>
            <w:vAlign w:val="center"/>
            <w:hideMark/>
          </w:tcPr>
          <w:p w14:paraId="219D4322"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2AA0025E"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148A2497"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12AA760C"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07F5EE3"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±0.3</w:t>
            </w:r>
          </w:p>
        </w:tc>
        <w:tc>
          <w:tcPr>
            <w:tcW w:w="4125" w:type="dxa"/>
            <w:tcBorders>
              <w:top w:val="single" w:sz="4" w:space="0" w:color="auto"/>
              <w:left w:val="nil"/>
              <w:bottom w:val="single" w:sz="4" w:space="0" w:color="auto"/>
              <w:right w:val="single" w:sz="4" w:space="0" w:color="auto"/>
            </w:tcBorders>
            <w:vAlign w:val="center"/>
            <w:hideMark/>
          </w:tcPr>
          <w:p w14:paraId="2167EA9B"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6E335EE2"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5787A39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099CCB94"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F3AA4CF"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±0.5</w:t>
            </w:r>
          </w:p>
        </w:tc>
        <w:tc>
          <w:tcPr>
            <w:tcW w:w="4125" w:type="dxa"/>
            <w:tcBorders>
              <w:top w:val="single" w:sz="4" w:space="0" w:color="auto"/>
              <w:left w:val="nil"/>
              <w:bottom w:val="single" w:sz="4" w:space="0" w:color="auto"/>
              <w:right w:val="single" w:sz="4" w:space="0" w:color="auto"/>
            </w:tcBorders>
            <w:vAlign w:val="center"/>
            <w:hideMark/>
          </w:tcPr>
          <w:p w14:paraId="67D1944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343B049E"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43CBE92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00BD64E7"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CD4A790"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lang w:eastAsia="sv-SE"/>
                <w14:ligatures w14:val="standardContextual"/>
              </w:rPr>
              <w:t>±0.5</w:t>
            </w:r>
          </w:p>
        </w:tc>
        <w:tc>
          <w:tcPr>
            <w:tcW w:w="4125" w:type="dxa"/>
            <w:tcBorders>
              <w:top w:val="single" w:sz="4" w:space="0" w:color="auto"/>
              <w:left w:val="nil"/>
              <w:bottom w:val="single" w:sz="4" w:space="0" w:color="auto"/>
              <w:right w:val="single" w:sz="4" w:space="0" w:color="auto"/>
            </w:tcBorders>
            <w:vAlign w:val="center"/>
            <w:hideMark/>
          </w:tcPr>
          <w:p w14:paraId="052D419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6CA2C2B3"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572D0068"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74757BE8"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A1F6339"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±0.7</w:t>
            </w:r>
          </w:p>
        </w:tc>
        <w:tc>
          <w:tcPr>
            <w:tcW w:w="4125" w:type="dxa"/>
            <w:tcBorders>
              <w:top w:val="single" w:sz="4" w:space="0" w:color="auto"/>
              <w:left w:val="nil"/>
              <w:bottom w:val="single" w:sz="4" w:space="0" w:color="auto"/>
              <w:right w:val="single" w:sz="4" w:space="0" w:color="auto"/>
            </w:tcBorders>
            <w:vAlign w:val="center"/>
            <w:hideMark/>
          </w:tcPr>
          <w:p w14:paraId="012E69F0"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0D742C" w:rsidRPr="000D742C" w14:paraId="623C6600" w14:textId="77777777" w:rsidTr="0022101A">
        <w:trPr>
          <w:jc w:val="center"/>
        </w:trPr>
        <w:tc>
          <w:tcPr>
            <w:tcW w:w="2850" w:type="dxa"/>
            <w:tcBorders>
              <w:top w:val="single" w:sz="4" w:space="0" w:color="auto"/>
              <w:left w:val="single" w:sz="4" w:space="0" w:color="auto"/>
              <w:bottom w:val="single" w:sz="4" w:space="0" w:color="auto"/>
              <w:right w:val="single" w:sz="4" w:space="0" w:color="auto"/>
            </w:tcBorders>
            <w:vAlign w:val="center"/>
            <w:hideMark/>
          </w:tcPr>
          <w:p w14:paraId="3B1434CE"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113A97E2" w14:textId="77777777" w:rsidR="000D742C" w:rsidRPr="000D742C" w:rsidRDefault="000D742C" w:rsidP="000D742C">
            <w:pPr>
              <w:keepNext/>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0FE172CD" w14:textId="77777777" w:rsidR="000D742C" w:rsidRPr="000D742C" w:rsidRDefault="000D742C" w:rsidP="000D742C">
            <w:pPr>
              <w:keepNext/>
              <w:spacing w:after="0" w:line="276" w:lineRule="auto"/>
              <w:rPr>
                <w:rFonts w:ascii="Arial" w:eastAsia="Calibri" w:hAnsi="Arial"/>
                <w:kern w:val="2"/>
                <w:sz w:val="18"/>
                <w:szCs w:val="24"/>
                <w:lang w:eastAsia="sv-SE"/>
                <w14:ligatures w14:val="standardContextual"/>
              </w:rPr>
            </w:pPr>
            <w:r w:rsidRPr="000D742C">
              <w:rPr>
                <w:rFonts w:ascii="Arial" w:eastAsia="Calibri" w:hAnsi="Arial"/>
                <w:kern w:val="2"/>
                <w:sz w:val="18"/>
                <w:szCs w:val="24"/>
                <w:lang w:eastAsia="sv-SE"/>
                <w14:ligatures w14:val="standardContextual"/>
              </w:rPr>
              <w:t>±0.7</w:t>
            </w:r>
          </w:p>
        </w:tc>
        <w:tc>
          <w:tcPr>
            <w:tcW w:w="4125" w:type="dxa"/>
            <w:tcBorders>
              <w:top w:val="single" w:sz="4" w:space="0" w:color="auto"/>
              <w:left w:val="nil"/>
              <w:bottom w:val="single" w:sz="4" w:space="0" w:color="auto"/>
              <w:right w:val="single" w:sz="4" w:space="0" w:color="auto"/>
            </w:tcBorders>
            <w:vAlign w:val="center"/>
            <w:hideMark/>
          </w:tcPr>
          <w:p w14:paraId="56FDD0B4" w14:textId="77777777" w:rsidR="000D742C" w:rsidRPr="000D742C" w:rsidRDefault="000D742C" w:rsidP="000D742C">
            <w:pPr>
              <w:spacing w:after="0" w:line="276" w:lineRule="auto"/>
              <w:rPr>
                <w:rFonts w:ascii="Arial" w:eastAsia="Calibri" w:hAnsi="Arial"/>
                <w:kern w:val="2"/>
                <w:sz w:val="18"/>
                <w:szCs w:val="24"/>
                <w14:ligatures w14:val="standardContextual"/>
              </w:rPr>
            </w:pPr>
            <w:r w:rsidRPr="000D742C">
              <w:rPr>
                <w:rFonts w:ascii="Arial" w:eastAsia="Calibri" w:hAnsi="Arial"/>
                <w:kern w:val="2"/>
                <w:sz w:val="18"/>
                <w:szCs w:val="24"/>
                <w14:ligatures w14:val="standardContextual"/>
              </w:rPr>
              <w:t>Same as in LTE</w:t>
            </w:r>
          </w:p>
        </w:tc>
      </w:tr>
      <w:tr w:rsidR="0022101A" w:rsidRPr="000D742C" w14:paraId="691C792D" w14:textId="77777777" w:rsidTr="00EA45B7">
        <w:trPr>
          <w:jc w:val="center"/>
          <w:ins w:id="10" w:author="Petter Karlsson" w:date="2025-05-21T09:40:00Z"/>
        </w:trPr>
        <w:tc>
          <w:tcPr>
            <w:tcW w:w="8535" w:type="dxa"/>
            <w:gridSpan w:val="4"/>
            <w:tcBorders>
              <w:top w:val="single" w:sz="4" w:space="0" w:color="auto"/>
              <w:left w:val="single" w:sz="4" w:space="0" w:color="auto"/>
              <w:bottom w:val="single" w:sz="4" w:space="0" w:color="auto"/>
              <w:right w:val="single" w:sz="4" w:space="0" w:color="auto"/>
            </w:tcBorders>
            <w:vAlign w:val="center"/>
          </w:tcPr>
          <w:p w14:paraId="736AF3EB" w14:textId="1DB46C5D" w:rsidR="0022101A" w:rsidRPr="00E53CF2" w:rsidRDefault="00E53CF2" w:rsidP="00E53CF2">
            <w:pPr>
              <w:spacing w:after="0" w:line="276" w:lineRule="auto"/>
              <w:rPr>
                <w:ins w:id="11" w:author="Petter Karlsson" w:date="2025-05-21T09:40:00Z" w16du:dateUtc="2025-05-21T07:40:00Z"/>
                <w:rFonts w:eastAsia="Calibri"/>
              </w:rPr>
            </w:pPr>
            <w:ins w:id="12" w:author="Petter Karlsson" w:date="2025-05-21T13:43:00Z" w16du:dateUtc="2025-05-21T11:43:00Z">
              <w:r w:rsidRPr="00E53CF2">
                <w:rPr>
                  <w:rFonts w:eastAsia="Calibri"/>
                  <w:highlight w:val="yellow"/>
                </w:rPr>
                <w:t>NOTE 1: MU and TT for &gt;6GHz are working assumption pending confirmation from TE vendors.</w:t>
              </w:r>
            </w:ins>
          </w:p>
        </w:tc>
      </w:tr>
    </w:tbl>
    <w:p w14:paraId="4221FB52" w14:textId="77777777" w:rsidR="000D742C" w:rsidRPr="000D742C" w:rsidRDefault="000D742C" w:rsidP="000D742C">
      <w:pPr>
        <w:spacing w:after="160" w:line="276" w:lineRule="auto"/>
        <w:rPr>
          <w:rFonts w:ascii="Calibri" w:eastAsia="Calibri" w:hAnsi="Calibri"/>
          <w:kern w:val="2"/>
          <w:sz w:val="24"/>
          <w:szCs w:val="24"/>
          <w:lang w:val="en-SE"/>
          <w14:ligatures w14:val="standardContextual"/>
        </w:rPr>
      </w:pPr>
    </w:p>
    <w:p w14:paraId="544C8AEE" w14:textId="08E68B63" w:rsidR="000D742C" w:rsidRPr="000D742C" w:rsidRDefault="000D742C" w:rsidP="000D742C">
      <w:pPr>
        <w:spacing w:after="160" w:line="276" w:lineRule="auto"/>
        <w:rPr>
          <w:rFonts w:ascii="Calibri" w:eastAsia="Calibri" w:hAnsi="Calibri"/>
          <w:kern w:val="2"/>
          <w:sz w:val="24"/>
          <w:szCs w:val="24"/>
          <w:lang w:val="en-SE"/>
          <w14:ligatures w14:val="standardContextual"/>
        </w:rPr>
      </w:pPr>
      <w:r w:rsidRPr="000D742C">
        <w:rPr>
          <w:rFonts w:ascii="Calibri" w:eastAsia="Calibri" w:hAnsi="Calibri"/>
          <w:kern w:val="2"/>
          <w:sz w:val="24"/>
          <w:szCs w:val="24"/>
          <w:lang w:val="en-SE"/>
          <w14:ligatures w14:val="standardContextual"/>
        </w:rPr>
        <w:t>The maximum test system uncertainty for test cases defined in section 5 is defined in Table F.1.1.2-2.</w:t>
      </w:r>
    </w:p>
    <w:p w14:paraId="6DA3CFB7" w14:textId="43F56D1B"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974366555">
    <w:abstractNumId w:val="4"/>
  </w:num>
  <w:num w:numId="2" w16cid:durableId="1138957492">
    <w:abstractNumId w:val="14"/>
  </w:num>
  <w:num w:numId="3" w16cid:durableId="306856660">
    <w:abstractNumId w:val="16"/>
  </w:num>
  <w:num w:numId="4" w16cid:durableId="1898977599">
    <w:abstractNumId w:val="10"/>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1"/>
  </w:num>
  <w:num w:numId="9" w16cid:durableId="5272540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0"/>
  </w:num>
  <w:num w:numId="11"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19"/>
  </w:num>
  <w:num w:numId="13" w16cid:durableId="684482870">
    <w:abstractNumId w:val="22"/>
  </w:num>
  <w:num w:numId="14" w16cid:durableId="1027412300">
    <w:abstractNumId w:val="18"/>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7"/>
  </w:num>
  <w:num w:numId="19" w16cid:durableId="1986541573">
    <w:abstractNumId w:val="11"/>
  </w:num>
  <w:num w:numId="20" w16cid:durableId="1373384101">
    <w:abstractNumId w:val="12"/>
  </w:num>
  <w:num w:numId="21" w16cid:durableId="296228806">
    <w:abstractNumId w:val="13"/>
  </w:num>
  <w:num w:numId="22" w16cid:durableId="230120088">
    <w:abstractNumId w:val="15"/>
  </w:num>
  <w:num w:numId="23" w16cid:durableId="1639261857">
    <w:abstractNumId w:val="17"/>
  </w:num>
  <w:num w:numId="24" w16cid:durableId="367149565">
    <w:abstractNumId w:val="2"/>
  </w:num>
  <w:num w:numId="25" w16cid:durableId="1884439488">
    <w:abstractNumId w:val="21"/>
  </w:num>
  <w:num w:numId="26" w16cid:durableId="1651982456">
    <w:abstractNumId w:val="20"/>
  </w:num>
  <w:num w:numId="27" w16cid:durableId="661274779">
    <w:abstractNumId w:val="19"/>
  </w:num>
  <w:num w:numId="28" w16cid:durableId="349647289">
    <w:abstractNumId w:val="22"/>
  </w:num>
  <w:num w:numId="29" w16cid:durableId="16067639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37CE0"/>
    <w:rsid w:val="00040CCF"/>
    <w:rsid w:val="00070E09"/>
    <w:rsid w:val="00084F51"/>
    <w:rsid w:val="000958EC"/>
    <w:rsid w:val="000A0E86"/>
    <w:rsid w:val="000A11CD"/>
    <w:rsid w:val="000A5DC4"/>
    <w:rsid w:val="000A6394"/>
    <w:rsid w:val="000B0528"/>
    <w:rsid w:val="000B376D"/>
    <w:rsid w:val="000B3B6F"/>
    <w:rsid w:val="000B7FED"/>
    <w:rsid w:val="000C038A"/>
    <w:rsid w:val="000C22D9"/>
    <w:rsid w:val="000C56F9"/>
    <w:rsid w:val="000C6598"/>
    <w:rsid w:val="000D2001"/>
    <w:rsid w:val="000D44B3"/>
    <w:rsid w:val="000D742C"/>
    <w:rsid w:val="000E51DF"/>
    <w:rsid w:val="000E75C8"/>
    <w:rsid w:val="000F08CA"/>
    <w:rsid w:val="001029AE"/>
    <w:rsid w:val="00124E9E"/>
    <w:rsid w:val="0013066F"/>
    <w:rsid w:val="001434A6"/>
    <w:rsid w:val="00145D43"/>
    <w:rsid w:val="0014605F"/>
    <w:rsid w:val="001758FF"/>
    <w:rsid w:val="0018156B"/>
    <w:rsid w:val="00192C46"/>
    <w:rsid w:val="001A08B3"/>
    <w:rsid w:val="001A7B60"/>
    <w:rsid w:val="001B31B9"/>
    <w:rsid w:val="001B52F0"/>
    <w:rsid w:val="001B553B"/>
    <w:rsid w:val="001B7A65"/>
    <w:rsid w:val="001C2D40"/>
    <w:rsid w:val="001D20E3"/>
    <w:rsid w:val="001D70D9"/>
    <w:rsid w:val="001E030A"/>
    <w:rsid w:val="001E396E"/>
    <w:rsid w:val="001E41F3"/>
    <w:rsid w:val="001F19E2"/>
    <w:rsid w:val="001F3909"/>
    <w:rsid w:val="001F5BAD"/>
    <w:rsid w:val="002069CC"/>
    <w:rsid w:val="0022101A"/>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A4B93"/>
    <w:rsid w:val="002B0659"/>
    <w:rsid w:val="002B5741"/>
    <w:rsid w:val="002B6C4C"/>
    <w:rsid w:val="002C0F6A"/>
    <w:rsid w:val="002C2272"/>
    <w:rsid w:val="002D0CD2"/>
    <w:rsid w:val="002D1B18"/>
    <w:rsid w:val="002E0BAC"/>
    <w:rsid w:val="002E2A8F"/>
    <w:rsid w:val="002E472E"/>
    <w:rsid w:val="00305409"/>
    <w:rsid w:val="00312AA8"/>
    <w:rsid w:val="0033587A"/>
    <w:rsid w:val="00341400"/>
    <w:rsid w:val="003552B3"/>
    <w:rsid w:val="0035752B"/>
    <w:rsid w:val="003609EF"/>
    <w:rsid w:val="0036231A"/>
    <w:rsid w:val="00374DD4"/>
    <w:rsid w:val="003803EC"/>
    <w:rsid w:val="003829E2"/>
    <w:rsid w:val="003B0870"/>
    <w:rsid w:val="003B7E6A"/>
    <w:rsid w:val="003C69AD"/>
    <w:rsid w:val="003D3551"/>
    <w:rsid w:val="003D5886"/>
    <w:rsid w:val="003E1A36"/>
    <w:rsid w:val="003F3E52"/>
    <w:rsid w:val="003F4FA5"/>
    <w:rsid w:val="00400DE5"/>
    <w:rsid w:val="00410371"/>
    <w:rsid w:val="004176EC"/>
    <w:rsid w:val="004242F1"/>
    <w:rsid w:val="004245B6"/>
    <w:rsid w:val="00446A15"/>
    <w:rsid w:val="00453C27"/>
    <w:rsid w:val="00473B27"/>
    <w:rsid w:val="004748B5"/>
    <w:rsid w:val="00490134"/>
    <w:rsid w:val="00492D58"/>
    <w:rsid w:val="004A3F05"/>
    <w:rsid w:val="004B75B7"/>
    <w:rsid w:val="004C243F"/>
    <w:rsid w:val="004C7086"/>
    <w:rsid w:val="004E3227"/>
    <w:rsid w:val="004E4D02"/>
    <w:rsid w:val="004F055E"/>
    <w:rsid w:val="005141D9"/>
    <w:rsid w:val="0051551B"/>
    <w:rsid w:val="0051580D"/>
    <w:rsid w:val="005404B6"/>
    <w:rsid w:val="005430F2"/>
    <w:rsid w:val="0054697E"/>
    <w:rsid w:val="00547111"/>
    <w:rsid w:val="00563BCD"/>
    <w:rsid w:val="00565CEA"/>
    <w:rsid w:val="00592D74"/>
    <w:rsid w:val="005A1E99"/>
    <w:rsid w:val="005B04F7"/>
    <w:rsid w:val="005C1D6E"/>
    <w:rsid w:val="005D451A"/>
    <w:rsid w:val="005E0400"/>
    <w:rsid w:val="005E2C44"/>
    <w:rsid w:val="005E5C5B"/>
    <w:rsid w:val="005F0B9D"/>
    <w:rsid w:val="005F2E4D"/>
    <w:rsid w:val="005F32B0"/>
    <w:rsid w:val="005F517C"/>
    <w:rsid w:val="005F5311"/>
    <w:rsid w:val="00617A35"/>
    <w:rsid w:val="00621188"/>
    <w:rsid w:val="006257ED"/>
    <w:rsid w:val="00627F9F"/>
    <w:rsid w:val="0063542E"/>
    <w:rsid w:val="00636CFD"/>
    <w:rsid w:val="00653DE4"/>
    <w:rsid w:val="00665C47"/>
    <w:rsid w:val="00667036"/>
    <w:rsid w:val="00672CE9"/>
    <w:rsid w:val="00673945"/>
    <w:rsid w:val="006808C4"/>
    <w:rsid w:val="00683580"/>
    <w:rsid w:val="006919F8"/>
    <w:rsid w:val="00695808"/>
    <w:rsid w:val="006A4A41"/>
    <w:rsid w:val="006B46FB"/>
    <w:rsid w:val="006C0B6E"/>
    <w:rsid w:val="006E21FB"/>
    <w:rsid w:val="006E346B"/>
    <w:rsid w:val="006E7E67"/>
    <w:rsid w:val="006F6F5E"/>
    <w:rsid w:val="006F701A"/>
    <w:rsid w:val="00706576"/>
    <w:rsid w:val="007244FF"/>
    <w:rsid w:val="007430C6"/>
    <w:rsid w:val="00745777"/>
    <w:rsid w:val="007622A5"/>
    <w:rsid w:val="007764FE"/>
    <w:rsid w:val="00783064"/>
    <w:rsid w:val="00790920"/>
    <w:rsid w:val="00792342"/>
    <w:rsid w:val="0079341F"/>
    <w:rsid w:val="00797516"/>
    <w:rsid w:val="007977A8"/>
    <w:rsid w:val="007A3FD9"/>
    <w:rsid w:val="007A54D7"/>
    <w:rsid w:val="007A5A7A"/>
    <w:rsid w:val="007B512A"/>
    <w:rsid w:val="007B61B4"/>
    <w:rsid w:val="007C2097"/>
    <w:rsid w:val="007D6A07"/>
    <w:rsid w:val="007E00B1"/>
    <w:rsid w:val="007E130D"/>
    <w:rsid w:val="007E2031"/>
    <w:rsid w:val="007E7C49"/>
    <w:rsid w:val="007F7259"/>
    <w:rsid w:val="008040A8"/>
    <w:rsid w:val="0082494A"/>
    <w:rsid w:val="008279FA"/>
    <w:rsid w:val="008335A0"/>
    <w:rsid w:val="00842ED5"/>
    <w:rsid w:val="008609AA"/>
    <w:rsid w:val="008626E7"/>
    <w:rsid w:val="00866B38"/>
    <w:rsid w:val="00870EE7"/>
    <w:rsid w:val="0088446F"/>
    <w:rsid w:val="008863B9"/>
    <w:rsid w:val="008A3C13"/>
    <w:rsid w:val="008A45A6"/>
    <w:rsid w:val="008B445D"/>
    <w:rsid w:val="008B4C2A"/>
    <w:rsid w:val="008C58AD"/>
    <w:rsid w:val="008C7BE2"/>
    <w:rsid w:val="008D1BE0"/>
    <w:rsid w:val="008D29BE"/>
    <w:rsid w:val="008D3CCC"/>
    <w:rsid w:val="008D3FBE"/>
    <w:rsid w:val="008D7461"/>
    <w:rsid w:val="008F36D7"/>
    <w:rsid w:val="008F3789"/>
    <w:rsid w:val="008F3AA8"/>
    <w:rsid w:val="008F686C"/>
    <w:rsid w:val="00902D87"/>
    <w:rsid w:val="009105DF"/>
    <w:rsid w:val="009148DE"/>
    <w:rsid w:val="00922CD8"/>
    <w:rsid w:val="00941E30"/>
    <w:rsid w:val="009424B6"/>
    <w:rsid w:val="00947A82"/>
    <w:rsid w:val="00952625"/>
    <w:rsid w:val="00953776"/>
    <w:rsid w:val="009728FA"/>
    <w:rsid w:val="009777D9"/>
    <w:rsid w:val="00991B88"/>
    <w:rsid w:val="00992287"/>
    <w:rsid w:val="00993A99"/>
    <w:rsid w:val="009979C8"/>
    <w:rsid w:val="009A525D"/>
    <w:rsid w:val="009A5753"/>
    <w:rsid w:val="009A579D"/>
    <w:rsid w:val="009C3036"/>
    <w:rsid w:val="009C3C9B"/>
    <w:rsid w:val="009E3297"/>
    <w:rsid w:val="009F08BE"/>
    <w:rsid w:val="009F734F"/>
    <w:rsid w:val="00A000FC"/>
    <w:rsid w:val="00A0564A"/>
    <w:rsid w:val="00A06B01"/>
    <w:rsid w:val="00A13B74"/>
    <w:rsid w:val="00A246B6"/>
    <w:rsid w:val="00A45BE0"/>
    <w:rsid w:val="00A47E70"/>
    <w:rsid w:val="00A50CF0"/>
    <w:rsid w:val="00A55FD9"/>
    <w:rsid w:val="00A56579"/>
    <w:rsid w:val="00A57EF3"/>
    <w:rsid w:val="00A67963"/>
    <w:rsid w:val="00A7671C"/>
    <w:rsid w:val="00A87C3E"/>
    <w:rsid w:val="00A9218F"/>
    <w:rsid w:val="00A92339"/>
    <w:rsid w:val="00AA1635"/>
    <w:rsid w:val="00AA2CBC"/>
    <w:rsid w:val="00AA739F"/>
    <w:rsid w:val="00AA7FF0"/>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1BE2"/>
    <w:rsid w:val="00B844F2"/>
    <w:rsid w:val="00B86BCC"/>
    <w:rsid w:val="00B91CD4"/>
    <w:rsid w:val="00B93F37"/>
    <w:rsid w:val="00B968C8"/>
    <w:rsid w:val="00BA3EC5"/>
    <w:rsid w:val="00BA51D9"/>
    <w:rsid w:val="00BB1B3F"/>
    <w:rsid w:val="00BB5DFC"/>
    <w:rsid w:val="00BD279D"/>
    <w:rsid w:val="00BD3C82"/>
    <w:rsid w:val="00BD5944"/>
    <w:rsid w:val="00BD6BB8"/>
    <w:rsid w:val="00C143C9"/>
    <w:rsid w:val="00C26BA7"/>
    <w:rsid w:val="00C30F25"/>
    <w:rsid w:val="00C36713"/>
    <w:rsid w:val="00C45A7C"/>
    <w:rsid w:val="00C60B2B"/>
    <w:rsid w:val="00C66BA2"/>
    <w:rsid w:val="00C73279"/>
    <w:rsid w:val="00C74734"/>
    <w:rsid w:val="00C870F6"/>
    <w:rsid w:val="00C87817"/>
    <w:rsid w:val="00C95985"/>
    <w:rsid w:val="00CA0CD7"/>
    <w:rsid w:val="00CC3394"/>
    <w:rsid w:val="00CC5026"/>
    <w:rsid w:val="00CC68D0"/>
    <w:rsid w:val="00CD0286"/>
    <w:rsid w:val="00CD2358"/>
    <w:rsid w:val="00CE5063"/>
    <w:rsid w:val="00CF07F9"/>
    <w:rsid w:val="00CF3160"/>
    <w:rsid w:val="00CF44C5"/>
    <w:rsid w:val="00CF48ED"/>
    <w:rsid w:val="00D0033E"/>
    <w:rsid w:val="00D03F9A"/>
    <w:rsid w:val="00D0529A"/>
    <w:rsid w:val="00D06D51"/>
    <w:rsid w:val="00D12EC1"/>
    <w:rsid w:val="00D2187B"/>
    <w:rsid w:val="00D24991"/>
    <w:rsid w:val="00D46F41"/>
    <w:rsid w:val="00D50255"/>
    <w:rsid w:val="00D527A5"/>
    <w:rsid w:val="00D55EA4"/>
    <w:rsid w:val="00D66520"/>
    <w:rsid w:val="00D84AE9"/>
    <w:rsid w:val="00D9124E"/>
    <w:rsid w:val="00D9353C"/>
    <w:rsid w:val="00D940D0"/>
    <w:rsid w:val="00DB730F"/>
    <w:rsid w:val="00DE0EDF"/>
    <w:rsid w:val="00DE34CF"/>
    <w:rsid w:val="00E13F3D"/>
    <w:rsid w:val="00E25C4B"/>
    <w:rsid w:val="00E34898"/>
    <w:rsid w:val="00E447F1"/>
    <w:rsid w:val="00E52A3D"/>
    <w:rsid w:val="00E53CF2"/>
    <w:rsid w:val="00E65531"/>
    <w:rsid w:val="00E71AEE"/>
    <w:rsid w:val="00E7673A"/>
    <w:rsid w:val="00E96819"/>
    <w:rsid w:val="00EA688E"/>
    <w:rsid w:val="00EA79E0"/>
    <w:rsid w:val="00EB09B7"/>
    <w:rsid w:val="00EC0BA9"/>
    <w:rsid w:val="00EC510D"/>
    <w:rsid w:val="00ED4A00"/>
    <w:rsid w:val="00EE1FE3"/>
    <w:rsid w:val="00EE44A7"/>
    <w:rsid w:val="00EE7D7C"/>
    <w:rsid w:val="00EF3FAC"/>
    <w:rsid w:val="00EF43C7"/>
    <w:rsid w:val="00F03C07"/>
    <w:rsid w:val="00F11F3B"/>
    <w:rsid w:val="00F12BA0"/>
    <w:rsid w:val="00F25D98"/>
    <w:rsid w:val="00F26FEE"/>
    <w:rsid w:val="00F27246"/>
    <w:rsid w:val="00F300FB"/>
    <w:rsid w:val="00F43551"/>
    <w:rsid w:val="00F52D66"/>
    <w:rsid w:val="00F569C8"/>
    <w:rsid w:val="00F65AEF"/>
    <w:rsid w:val="00F66ECE"/>
    <w:rsid w:val="00F67ED0"/>
    <w:rsid w:val="00F717B9"/>
    <w:rsid w:val="00F74427"/>
    <w:rsid w:val="00F760A5"/>
    <w:rsid w:val="00F76B25"/>
    <w:rsid w:val="00F80075"/>
    <w:rsid w:val="00F82B86"/>
    <w:rsid w:val="00F95F82"/>
    <w:rsid w:val="00F97704"/>
    <w:rsid w:val="00FA066B"/>
    <w:rsid w:val="00FA60D0"/>
    <w:rsid w:val="00FB5C96"/>
    <w:rsid w:val="00FB6386"/>
    <w:rsid w:val="00FC2468"/>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uiPriority w:val="99"/>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uiPriority w:val="99"/>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0529A"/>
    <w:rPr>
      <w:rFonts w:ascii="Arial" w:hAnsi="Arial"/>
      <w:sz w:val="36"/>
      <w:lang w:val="en-GB" w:eastAsia="en-US"/>
    </w:rPr>
  </w:style>
  <w:style w:type="character" w:styleId="HTMLCite">
    <w:name w:val="HTML Cite"/>
    <w:semiHidden/>
    <w:unhideWhenUsed/>
    <w:rsid w:val="00D0529A"/>
    <w:rPr>
      <w:i w:val="0"/>
      <w:iCs w:val="0"/>
      <w:color w:val="008000"/>
    </w:rPr>
  </w:style>
  <w:style w:type="character" w:styleId="HTMLCode">
    <w:name w:val="HTML Code"/>
    <w:semiHidden/>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semiHidden/>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semiHidden/>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
    <w:semiHidden/>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semiHidden/>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semiHidden/>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semiHidden/>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semiHidden/>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0529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semiHidden/>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semiHidden/>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semiHidden/>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semiHidden/>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semiHidden/>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semiHidden/>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semiHidden/>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uiPriority w:val="99"/>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uiPriority w:val="99"/>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semiHidden/>
    <w:unhideWhenUsed/>
    <w:qFormat/>
    <w:rsid w:val="00D0529A"/>
    <w:rPr>
      <w:vertAlign w:val="superscript"/>
    </w:rPr>
  </w:style>
  <w:style w:type="character" w:styleId="PlaceholderText">
    <w:name w:val="Placeholder Text"/>
    <w:uiPriority w:val="99"/>
    <w:semiHidden/>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semiHidden/>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semiHidden/>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uiPriority w:val="99"/>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2528</TotalTime>
  <Pages>2</Pages>
  <Words>454</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262</cp:revision>
  <cp:lastPrinted>1899-12-31T23:00:00Z</cp:lastPrinted>
  <dcterms:created xsi:type="dcterms:W3CDTF">2020-02-03T08:32:00Z</dcterms:created>
  <dcterms:modified xsi:type="dcterms:W3CDTF">2025-05-21T11:44:00Z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